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6D10AF" w14:textId="77777777"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AD0EE6">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AD0EE6">
        <w:rPr>
          <w:b/>
          <w:noProof/>
          <w:sz w:val="24"/>
        </w:rPr>
        <w:t>134</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end"/>
      </w:r>
      <w:r>
        <w:rPr>
          <w:b/>
          <w:i/>
          <w:noProof/>
          <w:sz w:val="28"/>
        </w:rPr>
        <w:tab/>
      </w:r>
      <w:r w:rsidR="00B51DB3">
        <w:rPr>
          <w:b/>
          <w:i/>
          <w:noProof/>
          <w:sz w:val="28"/>
        </w:rPr>
        <w:fldChar w:fldCharType="begin"/>
      </w:r>
      <w:r w:rsidR="00B51DB3">
        <w:rPr>
          <w:b/>
          <w:i/>
          <w:noProof/>
          <w:sz w:val="28"/>
        </w:rPr>
        <w:instrText xml:space="preserve"> DOCPROPERTY  Tdoc#  \* MERGEFORMAT </w:instrText>
      </w:r>
      <w:r w:rsidR="00B51DB3">
        <w:rPr>
          <w:b/>
          <w:i/>
          <w:noProof/>
          <w:sz w:val="28"/>
        </w:rPr>
        <w:fldChar w:fldCharType="separate"/>
      </w:r>
      <w:r w:rsidR="00AD0EE6">
        <w:rPr>
          <w:b/>
          <w:i/>
          <w:noProof/>
          <w:sz w:val="28"/>
        </w:rPr>
        <w:t>S2-1907714</w:t>
      </w:r>
      <w:r w:rsidR="00B51DB3">
        <w:rPr>
          <w:b/>
          <w:i/>
          <w:noProof/>
          <w:sz w:val="28"/>
        </w:rPr>
        <w:fldChar w:fldCharType="end"/>
      </w:r>
    </w:p>
    <w:p w14:paraId="1325D794" w14:textId="77777777" w:rsidR="001E41F3" w:rsidRDefault="00B51DB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D0EE6">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D0EE6">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D0EE6">
        <w:rPr>
          <w:b/>
          <w:noProof/>
          <w:sz w:val="24"/>
        </w:rPr>
        <w:t>24th June</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D0EE6">
        <w:rPr>
          <w:b/>
          <w:noProof/>
          <w:sz w:val="24"/>
        </w:rPr>
        <w:t>28th June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1A0261" w14:textId="77777777" w:rsidTr="00547111">
        <w:tc>
          <w:tcPr>
            <w:tcW w:w="9641" w:type="dxa"/>
            <w:gridSpan w:val="9"/>
            <w:tcBorders>
              <w:top w:val="single" w:sz="4" w:space="0" w:color="auto"/>
              <w:left w:val="single" w:sz="4" w:space="0" w:color="auto"/>
              <w:right w:val="single" w:sz="4" w:space="0" w:color="auto"/>
            </w:tcBorders>
          </w:tcPr>
          <w:p w14:paraId="2DCBF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BBDB1EF" w14:textId="77777777" w:rsidTr="00547111">
        <w:tc>
          <w:tcPr>
            <w:tcW w:w="9641" w:type="dxa"/>
            <w:gridSpan w:val="9"/>
            <w:tcBorders>
              <w:left w:val="single" w:sz="4" w:space="0" w:color="auto"/>
              <w:right w:val="single" w:sz="4" w:space="0" w:color="auto"/>
            </w:tcBorders>
          </w:tcPr>
          <w:p w14:paraId="2ED9FCA2" w14:textId="77777777" w:rsidR="001E41F3" w:rsidRDefault="001E41F3">
            <w:pPr>
              <w:pStyle w:val="CRCoverPage"/>
              <w:spacing w:after="0"/>
              <w:jc w:val="center"/>
              <w:rPr>
                <w:noProof/>
              </w:rPr>
            </w:pPr>
            <w:r>
              <w:rPr>
                <w:b/>
                <w:noProof/>
                <w:sz w:val="32"/>
              </w:rPr>
              <w:t>CHANGE REQUEST</w:t>
            </w:r>
          </w:p>
        </w:tc>
      </w:tr>
      <w:tr w:rsidR="001E41F3" w14:paraId="7A8FC531" w14:textId="77777777" w:rsidTr="00547111">
        <w:tc>
          <w:tcPr>
            <w:tcW w:w="9641" w:type="dxa"/>
            <w:gridSpan w:val="9"/>
            <w:tcBorders>
              <w:left w:val="single" w:sz="4" w:space="0" w:color="auto"/>
              <w:right w:val="single" w:sz="4" w:space="0" w:color="auto"/>
            </w:tcBorders>
          </w:tcPr>
          <w:p w14:paraId="37600AEC" w14:textId="77777777" w:rsidR="001E41F3" w:rsidRDefault="001E41F3">
            <w:pPr>
              <w:pStyle w:val="CRCoverPage"/>
              <w:spacing w:after="0"/>
              <w:rPr>
                <w:noProof/>
                <w:sz w:val="8"/>
                <w:szCs w:val="8"/>
              </w:rPr>
            </w:pPr>
          </w:p>
        </w:tc>
      </w:tr>
      <w:tr w:rsidR="001E41F3" w14:paraId="34F641BD" w14:textId="77777777" w:rsidTr="00547111">
        <w:tc>
          <w:tcPr>
            <w:tcW w:w="142" w:type="dxa"/>
            <w:tcBorders>
              <w:left w:val="single" w:sz="4" w:space="0" w:color="auto"/>
            </w:tcBorders>
          </w:tcPr>
          <w:p w14:paraId="788CD13F" w14:textId="77777777" w:rsidR="001E41F3" w:rsidRDefault="001E41F3">
            <w:pPr>
              <w:pStyle w:val="CRCoverPage"/>
              <w:spacing w:after="0"/>
              <w:jc w:val="right"/>
              <w:rPr>
                <w:noProof/>
              </w:rPr>
            </w:pPr>
          </w:p>
        </w:tc>
        <w:tc>
          <w:tcPr>
            <w:tcW w:w="1559" w:type="dxa"/>
            <w:shd w:val="pct30" w:color="FFFF00" w:fill="auto"/>
          </w:tcPr>
          <w:p w14:paraId="4D44662E" w14:textId="77777777" w:rsidR="001E41F3" w:rsidRPr="00410371" w:rsidRDefault="00B51DB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D0EE6">
              <w:rPr>
                <w:b/>
                <w:noProof/>
                <w:sz w:val="28"/>
              </w:rPr>
              <w:t>23.502</w:t>
            </w:r>
            <w:r>
              <w:rPr>
                <w:b/>
                <w:noProof/>
                <w:sz w:val="28"/>
              </w:rPr>
              <w:fldChar w:fldCharType="end"/>
            </w:r>
          </w:p>
        </w:tc>
        <w:tc>
          <w:tcPr>
            <w:tcW w:w="709" w:type="dxa"/>
          </w:tcPr>
          <w:p w14:paraId="5410DC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9F3FF" w14:textId="77777777" w:rsidR="001E41F3" w:rsidRPr="00410371" w:rsidRDefault="00B51DB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D0EE6">
              <w:rPr>
                <w:b/>
                <w:noProof/>
                <w:sz w:val="28"/>
              </w:rPr>
              <w:t>1643</w:t>
            </w:r>
            <w:r>
              <w:rPr>
                <w:b/>
                <w:noProof/>
                <w:sz w:val="28"/>
              </w:rPr>
              <w:fldChar w:fldCharType="end"/>
            </w:r>
          </w:p>
        </w:tc>
        <w:tc>
          <w:tcPr>
            <w:tcW w:w="709" w:type="dxa"/>
          </w:tcPr>
          <w:p w14:paraId="357249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878C87" w14:textId="77777777" w:rsidR="001E41F3" w:rsidRPr="00410371" w:rsidRDefault="00B51DB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D0EE6">
              <w:rPr>
                <w:b/>
                <w:noProof/>
                <w:sz w:val="28"/>
              </w:rPr>
              <w:t>-</w:t>
            </w:r>
            <w:r>
              <w:rPr>
                <w:b/>
                <w:noProof/>
                <w:sz w:val="28"/>
              </w:rPr>
              <w:fldChar w:fldCharType="end"/>
            </w:r>
          </w:p>
        </w:tc>
        <w:tc>
          <w:tcPr>
            <w:tcW w:w="2410" w:type="dxa"/>
          </w:tcPr>
          <w:p w14:paraId="772705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D3C28" w14:textId="77777777" w:rsidR="001E41F3" w:rsidRPr="00410371" w:rsidRDefault="00B51D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0EE6">
              <w:rPr>
                <w:b/>
                <w:noProof/>
                <w:sz w:val="28"/>
              </w:rPr>
              <w:t>16.1.1</w:t>
            </w:r>
            <w:r>
              <w:rPr>
                <w:b/>
                <w:noProof/>
                <w:sz w:val="28"/>
              </w:rPr>
              <w:fldChar w:fldCharType="end"/>
            </w:r>
          </w:p>
        </w:tc>
        <w:tc>
          <w:tcPr>
            <w:tcW w:w="143" w:type="dxa"/>
            <w:tcBorders>
              <w:right w:val="single" w:sz="4" w:space="0" w:color="auto"/>
            </w:tcBorders>
          </w:tcPr>
          <w:p w14:paraId="29C99217" w14:textId="77777777" w:rsidR="001E41F3" w:rsidRDefault="001E41F3">
            <w:pPr>
              <w:pStyle w:val="CRCoverPage"/>
              <w:spacing w:after="0"/>
              <w:rPr>
                <w:noProof/>
              </w:rPr>
            </w:pPr>
          </w:p>
        </w:tc>
      </w:tr>
      <w:tr w:rsidR="001E41F3" w14:paraId="791837FA" w14:textId="77777777" w:rsidTr="00547111">
        <w:tc>
          <w:tcPr>
            <w:tcW w:w="9641" w:type="dxa"/>
            <w:gridSpan w:val="9"/>
            <w:tcBorders>
              <w:left w:val="single" w:sz="4" w:space="0" w:color="auto"/>
              <w:right w:val="single" w:sz="4" w:space="0" w:color="auto"/>
            </w:tcBorders>
          </w:tcPr>
          <w:p w14:paraId="6644D124" w14:textId="77777777" w:rsidR="001E41F3" w:rsidRDefault="001E41F3">
            <w:pPr>
              <w:pStyle w:val="CRCoverPage"/>
              <w:spacing w:after="0"/>
              <w:rPr>
                <w:noProof/>
              </w:rPr>
            </w:pPr>
          </w:p>
        </w:tc>
      </w:tr>
      <w:tr w:rsidR="001E41F3" w14:paraId="77D91FDB" w14:textId="77777777" w:rsidTr="00547111">
        <w:tc>
          <w:tcPr>
            <w:tcW w:w="9641" w:type="dxa"/>
            <w:gridSpan w:val="9"/>
            <w:tcBorders>
              <w:top w:val="single" w:sz="4" w:space="0" w:color="auto"/>
            </w:tcBorders>
          </w:tcPr>
          <w:p w14:paraId="312873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B099300" w14:textId="77777777" w:rsidTr="00547111">
        <w:tc>
          <w:tcPr>
            <w:tcW w:w="9641" w:type="dxa"/>
            <w:gridSpan w:val="9"/>
          </w:tcPr>
          <w:p w14:paraId="5FA7FFB4" w14:textId="77777777" w:rsidR="001E41F3" w:rsidRDefault="001E41F3">
            <w:pPr>
              <w:pStyle w:val="CRCoverPage"/>
              <w:spacing w:after="0"/>
              <w:rPr>
                <w:noProof/>
                <w:sz w:val="8"/>
                <w:szCs w:val="8"/>
              </w:rPr>
            </w:pPr>
          </w:p>
        </w:tc>
      </w:tr>
    </w:tbl>
    <w:p w14:paraId="495955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7E0421" w14:textId="77777777" w:rsidTr="00A7671C">
        <w:tc>
          <w:tcPr>
            <w:tcW w:w="2835" w:type="dxa"/>
          </w:tcPr>
          <w:p w14:paraId="032FC6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D3F09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C29F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7030B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09379E" w14:textId="3452BDCF" w:rsidR="00F25D98" w:rsidRDefault="006B62CA" w:rsidP="001E41F3">
            <w:pPr>
              <w:pStyle w:val="CRCoverPage"/>
              <w:spacing w:after="0"/>
              <w:jc w:val="center"/>
              <w:rPr>
                <w:b/>
                <w:caps/>
                <w:noProof/>
              </w:rPr>
            </w:pPr>
            <w:r>
              <w:rPr>
                <w:b/>
                <w:caps/>
                <w:noProof/>
              </w:rPr>
              <w:t>X</w:t>
            </w:r>
          </w:p>
        </w:tc>
        <w:tc>
          <w:tcPr>
            <w:tcW w:w="2126" w:type="dxa"/>
          </w:tcPr>
          <w:p w14:paraId="53A774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1FC825" w14:textId="77777777" w:rsidR="00F25D98" w:rsidRDefault="00F25D98" w:rsidP="001E41F3">
            <w:pPr>
              <w:pStyle w:val="CRCoverPage"/>
              <w:spacing w:after="0"/>
              <w:jc w:val="center"/>
              <w:rPr>
                <w:b/>
                <w:caps/>
                <w:noProof/>
              </w:rPr>
            </w:pPr>
          </w:p>
        </w:tc>
        <w:tc>
          <w:tcPr>
            <w:tcW w:w="1418" w:type="dxa"/>
            <w:tcBorders>
              <w:left w:val="nil"/>
            </w:tcBorders>
          </w:tcPr>
          <w:p w14:paraId="104E14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E88AD" w14:textId="65486F03" w:rsidR="00F25D98" w:rsidRDefault="006B62CA" w:rsidP="001E41F3">
            <w:pPr>
              <w:pStyle w:val="CRCoverPage"/>
              <w:spacing w:after="0"/>
              <w:jc w:val="center"/>
              <w:rPr>
                <w:b/>
                <w:bCs/>
                <w:caps/>
                <w:noProof/>
              </w:rPr>
            </w:pPr>
            <w:r>
              <w:rPr>
                <w:b/>
                <w:bCs/>
                <w:caps/>
                <w:noProof/>
              </w:rPr>
              <w:t>X</w:t>
            </w:r>
          </w:p>
        </w:tc>
      </w:tr>
    </w:tbl>
    <w:p w14:paraId="2A7131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DBB1DE" w14:textId="77777777" w:rsidTr="00547111">
        <w:tc>
          <w:tcPr>
            <w:tcW w:w="9640" w:type="dxa"/>
            <w:gridSpan w:val="11"/>
          </w:tcPr>
          <w:p w14:paraId="5374332A" w14:textId="77777777" w:rsidR="001E41F3" w:rsidRDefault="001E41F3">
            <w:pPr>
              <w:pStyle w:val="CRCoverPage"/>
              <w:spacing w:after="0"/>
              <w:rPr>
                <w:noProof/>
                <w:sz w:val="8"/>
                <w:szCs w:val="8"/>
              </w:rPr>
            </w:pPr>
          </w:p>
        </w:tc>
      </w:tr>
      <w:tr w:rsidR="001E41F3" w14:paraId="527A3FB3" w14:textId="77777777" w:rsidTr="00547111">
        <w:tc>
          <w:tcPr>
            <w:tcW w:w="1843" w:type="dxa"/>
            <w:tcBorders>
              <w:top w:val="single" w:sz="4" w:space="0" w:color="auto"/>
              <w:left w:val="single" w:sz="4" w:space="0" w:color="auto"/>
            </w:tcBorders>
          </w:tcPr>
          <w:p w14:paraId="264362C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31FB17" w14:textId="77777777" w:rsidR="001E41F3" w:rsidRDefault="00B0014A">
            <w:pPr>
              <w:pStyle w:val="CRCoverPage"/>
              <w:spacing w:after="0"/>
              <w:ind w:left="100"/>
              <w:rPr>
                <w:noProof/>
              </w:rPr>
            </w:pPr>
            <w:r>
              <w:fldChar w:fldCharType="begin"/>
            </w:r>
            <w:r>
              <w:instrText xml:space="preserve"> DOCPROPERTY  CrTitle  \* MERGEFORMAT </w:instrText>
            </w:r>
            <w:r>
              <w:fldChar w:fldCharType="separate"/>
            </w:r>
            <w:r w:rsidR="00AD0EE6">
              <w:t xml:space="preserve">Clarification on Preferred Network Behaviour for </w:t>
            </w:r>
            <w:proofErr w:type="spellStart"/>
            <w:r w:rsidR="00AD0EE6">
              <w:t>CIoT</w:t>
            </w:r>
            <w:proofErr w:type="spellEnd"/>
            <w:r w:rsidR="00AD0EE6">
              <w:t xml:space="preserve"> 5GS Optimisations</w:t>
            </w:r>
            <w:r>
              <w:fldChar w:fldCharType="end"/>
            </w:r>
          </w:p>
        </w:tc>
      </w:tr>
      <w:tr w:rsidR="001E41F3" w14:paraId="4DC86AE0" w14:textId="77777777" w:rsidTr="00547111">
        <w:tc>
          <w:tcPr>
            <w:tcW w:w="1843" w:type="dxa"/>
            <w:tcBorders>
              <w:left w:val="single" w:sz="4" w:space="0" w:color="auto"/>
            </w:tcBorders>
          </w:tcPr>
          <w:p w14:paraId="36EAA5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DCDAF2" w14:textId="77777777" w:rsidR="001E41F3" w:rsidRDefault="001E41F3">
            <w:pPr>
              <w:pStyle w:val="CRCoverPage"/>
              <w:spacing w:after="0"/>
              <w:rPr>
                <w:noProof/>
                <w:sz w:val="8"/>
                <w:szCs w:val="8"/>
              </w:rPr>
            </w:pPr>
          </w:p>
        </w:tc>
      </w:tr>
      <w:tr w:rsidR="001E41F3" w14:paraId="4B61FBC5" w14:textId="77777777" w:rsidTr="00547111">
        <w:tc>
          <w:tcPr>
            <w:tcW w:w="1843" w:type="dxa"/>
            <w:tcBorders>
              <w:left w:val="single" w:sz="4" w:space="0" w:color="auto"/>
            </w:tcBorders>
          </w:tcPr>
          <w:p w14:paraId="1CB901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8D64D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0EE6">
              <w:rPr>
                <w:noProof/>
              </w:rPr>
              <w:t>Huawei, HiSilicon</w:t>
            </w:r>
            <w:r>
              <w:rPr>
                <w:noProof/>
              </w:rPr>
              <w:fldChar w:fldCharType="end"/>
            </w:r>
          </w:p>
        </w:tc>
      </w:tr>
      <w:tr w:rsidR="001E41F3" w14:paraId="4D842638" w14:textId="77777777" w:rsidTr="00547111">
        <w:tc>
          <w:tcPr>
            <w:tcW w:w="1843" w:type="dxa"/>
            <w:tcBorders>
              <w:left w:val="single" w:sz="4" w:space="0" w:color="auto"/>
            </w:tcBorders>
          </w:tcPr>
          <w:p w14:paraId="09049D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282E4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D0EE6">
              <w:rPr>
                <w:noProof/>
              </w:rPr>
              <w:t>SA2</w:t>
            </w:r>
            <w:r>
              <w:rPr>
                <w:noProof/>
              </w:rPr>
              <w:fldChar w:fldCharType="end"/>
            </w:r>
          </w:p>
        </w:tc>
      </w:tr>
      <w:tr w:rsidR="001E41F3" w14:paraId="7A42B977" w14:textId="77777777" w:rsidTr="00547111">
        <w:tc>
          <w:tcPr>
            <w:tcW w:w="1843" w:type="dxa"/>
            <w:tcBorders>
              <w:left w:val="single" w:sz="4" w:space="0" w:color="auto"/>
            </w:tcBorders>
          </w:tcPr>
          <w:p w14:paraId="61BB16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61A6A4" w14:textId="77777777" w:rsidR="001E41F3" w:rsidRDefault="001E41F3">
            <w:pPr>
              <w:pStyle w:val="CRCoverPage"/>
              <w:spacing w:after="0"/>
              <w:rPr>
                <w:noProof/>
                <w:sz w:val="8"/>
                <w:szCs w:val="8"/>
              </w:rPr>
            </w:pPr>
          </w:p>
        </w:tc>
      </w:tr>
      <w:tr w:rsidR="001E41F3" w14:paraId="7A6611E1" w14:textId="77777777" w:rsidTr="00547111">
        <w:tc>
          <w:tcPr>
            <w:tcW w:w="1843" w:type="dxa"/>
            <w:tcBorders>
              <w:left w:val="single" w:sz="4" w:space="0" w:color="auto"/>
            </w:tcBorders>
          </w:tcPr>
          <w:p w14:paraId="6CD20CE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F1BA" w14:textId="77777777" w:rsidR="001E41F3" w:rsidRDefault="00B51D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0EE6">
              <w:rPr>
                <w:noProof/>
              </w:rPr>
              <w:t>5G_CIoT</w:t>
            </w:r>
            <w:r>
              <w:rPr>
                <w:noProof/>
              </w:rPr>
              <w:fldChar w:fldCharType="end"/>
            </w:r>
          </w:p>
        </w:tc>
        <w:tc>
          <w:tcPr>
            <w:tcW w:w="567" w:type="dxa"/>
            <w:tcBorders>
              <w:left w:val="nil"/>
            </w:tcBorders>
          </w:tcPr>
          <w:p w14:paraId="0357577F" w14:textId="77777777" w:rsidR="001E41F3" w:rsidRDefault="001E41F3">
            <w:pPr>
              <w:pStyle w:val="CRCoverPage"/>
              <w:spacing w:after="0"/>
              <w:ind w:right="100"/>
              <w:rPr>
                <w:noProof/>
              </w:rPr>
            </w:pPr>
          </w:p>
        </w:tc>
        <w:tc>
          <w:tcPr>
            <w:tcW w:w="1417" w:type="dxa"/>
            <w:gridSpan w:val="3"/>
            <w:tcBorders>
              <w:left w:val="nil"/>
            </w:tcBorders>
          </w:tcPr>
          <w:p w14:paraId="48C45E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63A963" w14:textId="77777777"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0EE6">
              <w:rPr>
                <w:noProof/>
              </w:rPr>
              <w:t>2019-06-18</w:t>
            </w:r>
            <w:r>
              <w:rPr>
                <w:noProof/>
              </w:rPr>
              <w:fldChar w:fldCharType="end"/>
            </w:r>
          </w:p>
        </w:tc>
      </w:tr>
      <w:tr w:rsidR="001E41F3" w14:paraId="4E3001B5" w14:textId="77777777" w:rsidTr="00547111">
        <w:tc>
          <w:tcPr>
            <w:tcW w:w="1843" w:type="dxa"/>
            <w:tcBorders>
              <w:left w:val="single" w:sz="4" w:space="0" w:color="auto"/>
            </w:tcBorders>
          </w:tcPr>
          <w:p w14:paraId="38C8D98D" w14:textId="77777777" w:rsidR="001E41F3" w:rsidRDefault="001E41F3">
            <w:pPr>
              <w:pStyle w:val="CRCoverPage"/>
              <w:spacing w:after="0"/>
              <w:rPr>
                <w:b/>
                <w:i/>
                <w:noProof/>
                <w:sz w:val="8"/>
                <w:szCs w:val="8"/>
              </w:rPr>
            </w:pPr>
          </w:p>
        </w:tc>
        <w:tc>
          <w:tcPr>
            <w:tcW w:w="1986" w:type="dxa"/>
            <w:gridSpan w:val="4"/>
          </w:tcPr>
          <w:p w14:paraId="0C4ED6F5" w14:textId="77777777" w:rsidR="001E41F3" w:rsidRDefault="001E41F3">
            <w:pPr>
              <w:pStyle w:val="CRCoverPage"/>
              <w:spacing w:after="0"/>
              <w:rPr>
                <w:noProof/>
                <w:sz w:val="8"/>
                <w:szCs w:val="8"/>
              </w:rPr>
            </w:pPr>
          </w:p>
        </w:tc>
        <w:tc>
          <w:tcPr>
            <w:tcW w:w="2267" w:type="dxa"/>
            <w:gridSpan w:val="2"/>
          </w:tcPr>
          <w:p w14:paraId="47993B96" w14:textId="77777777" w:rsidR="001E41F3" w:rsidRDefault="001E41F3">
            <w:pPr>
              <w:pStyle w:val="CRCoverPage"/>
              <w:spacing w:after="0"/>
              <w:rPr>
                <w:noProof/>
                <w:sz w:val="8"/>
                <w:szCs w:val="8"/>
              </w:rPr>
            </w:pPr>
          </w:p>
        </w:tc>
        <w:tc>
          <w:tcPr>
            <w:tcW w:w="1417" w:type="dxa"/>
            <w:gridSpan w:val="3"/>
          </w:tcPr>
          <w:p w14:paraId="5C8FC760" w14:textId="77777777" w:rsidR="001E41F3" w:rsidRDefault="001E41F3">
            <w:pPr>
              <w:pStyle w:val="CRCoverPage"/>
              <w:spacing w:after="0"/>
              <w:rPr>
                <w:noProof/>
                <w:sz w:val="8"/>
                <w:szCs w:val="8"/>
              </w:rPr>
            </w:pPr>
          </w:p>
        </w:tc>
        <w:tc>
          <w:tcPr>
            <w:tcW w:w="2127" w:type="dxa"/>
            <w:tcBorders>
              <w:right w:val="single" w:sz="4" w:space="0" w:color="auto"/>
            </w:tcBorders>
          </w:tcPr>
          <w:p w14:paraId="12E09E92" w14:textId="77777777" w:rsidR="001E41F3" w:rsidRDefault="001E41F3">
            <w:pPr>
              <w:pStyle w:val="CRCoverPage"/>
              <w:spacing w:after="0"/>
              <w:rPr>
                <w:noProof/>
                <w:sz w:val="8"/>
                <w:szCs w:val="8"/>
              </w:rPr>
            </w:pPr>
          </w:p>
        </w:tc>
      </w:tr>
      <w:tr w:rsidR="001E41F3" w14:paraId="4869CDF7" w14:textId="77777777" w:rsidTr="00547111">
        <w:trPr>
          <w:cantSplit/>
        </w:trPr>
        <w:tc>
          <w:tcPr>
            <w:tcW w:w="1843" w:type="dxa"/>
            <w:tcBorders>
              <w:left w:val="single" w:sz="4" w:space="0" w:color="auto"/>
            </w:tcBorders>
          </w:tcPr>
          <w:p w14:paraId="22BE5F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576804" w14:textId="77777777" w:rsidR="001E41F3" w:rsidRDefault="00B51DB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0EE6">
              <w:rPr>
                <w:b/>
                <w:noProof/>
              </w:rPr>
              <w:t>F</w:t>
            </w:r>
            <w:r>
              <w:rPr>
                <w:b/>
                <w:noProof/>
              </w:rPr>
              <w:fldChar w:fldCharType="end"/>
            </w:r>
          </w:p>
        </w:tc>
        <w:tc>
          <w:tcPr>
            <w:tcW w:w="3402" w:type="dxa"/>
            <w:gridSpan w:val="5"/>
            <w:tcBorders>
              <w:left w:val="nil"/>
            </w:tcBorders>
          </w:tcPr>
          <w:p w14:paraId="403E53A5" w14:textId="77777777" w:rsidR="001E41F3" w:rsidRDefault="001E41F3">
            <w:pPr>
              <w:pStyle w:val="CRCoverPage"/>
              <w:spacing w:after="0"/>
              <w:rPr>
                <w:noProof/>
              </w:rPr>
            </w:pPr>
          </w:p>
        </w:tc>
        <w:tc>
          <w:tcPr>
            <w:tcW w:w="1417" w:type="dxa"/>
            <w:gridSpan w:val="3"/>
            <w:tcBorders>
              <w:left w:val="nil"/>
            </w:tcBorders>
          </w:tcPr>
          <w:p w14:paraId="321BB3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D0E839" w14:textId="77777777" w:rsidR="001E41F3" w:rsidRDefault="00B51D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0EE6">
              <w:rPr>
                <w:noProof/>
              </w:rPr>
              <w:t>Rel-16</w:t>
            </w:r>
            <w:r>
              <w:rPr>
                <w:noProof/>
              </w:rPr>
              <w:fldChar w:fldCharType="end"/>
            </w:r>
          </w:p>
        </w:tc>
      </w:tr>
      <w:tr w:rsidR="001E41F3" w14:paraId="7DD8EA41" w14:textId="77777777" w:rsidTr="00547111">
        <w:tc>
          <w:tcPr>
            <w:tcW w:w="1843" w:type="dxa"/>
            <w:tcBorders>
              <w:left w:val="single" w:sz="4" w:space="0" w:color="auto"/>
              <w:bottom w:val="single" w:sz="4" w:space="0" w:color="auto"/>
            </w:tcBorders>
          </w:tcPr>
          <w:p w14:paraId="1E0F4EEE" w14:textId="77777777" w:rsidR="001E41F3" w:rsidRDefault="001E41F3">
            <w:pPr>
              <w:pStyle w:val="CRCoverPage"/>
              <w:spacing w:after="0"/>
              <w:rPr>
                <w:b/>
                <w:i/>
                <w:noProof/>
              </w:rPr>
            </w:pPr>
          </w:p>
        </w:tc>
        <w:tc>
          <w:tcPr>
            <w:tcW w:w="4677" w:type="dxa"/>
            <w:gridSpan w:val="8"/>
            <w:tcBorders>
              <w:bottom w:val="single" w:sz="4" w:space="0" w:color="auto"/>
            </w:tcBorders>
          </w:tcPr>
          <w:p w14:paraId="4C53BDE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A91EA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0A07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AA6F3A" w14:textId="77777777" w:rsidTr="00547111">
        <w:tc>
          <w:tcPr>
            <w:tcW w:w="1843" w:type="dxa"/>
          </w:tcPr>
          <w:p w14:paraId="059FA9B7" w14:textId="77777777" w:rsidR="001E41F3" w:rsidRDefault="001E41F3">
            <w:pPr>
              <w:pStyle w:val="CRCoverPage"/>
              <w:spacing w:after="0"/>
              <w:rPr>
                <w:b/>
                <w:i/>
                <w:noProof/>
                <w:sz w:val="8"/>
                <w:szCs w:val="8"/>
              </w:rPr>
            </w:pPr>
          </w:p>
        </w:tc>
        <w:tc>
          <w:tcPr>
            <w:tcW w:w="7797" w:type="dxa"/>
            <w:gridSpan w:val="10"/>
          </w:tcPr>
          <w:p w14:paraId="593E8CBF" w14:textId="77777777" w:rsidR="001E41F3" w:rsidRDefault="001E41F3">
            <w:pPr>
              <w:pStyle w:val="CRCoverPage"/>
              <w:spacing w:after="0"/>
              <w:rPr>
                <w:noProof/>
                <w:sz w:val="8"/>
                <w:szCs w:val="8"/>
              </w:rPr>
            </w:pPr>
          </w:p>
        </w:tc>
      </w:tr>
      <w:tr w:rsidR="001E41F3" w14:paraId="6654EC17" w14:textId="77777777" w:rsidTr="00547111">
        <w:tc>
          <w:tcPr>
            <w:tcW w:w="2694" w:type="dxa"/>
            <w:gridSpan w:val="2"/>
            <w:tcBorders>
              <w:top w:val="single" w:sz="4" w:space="0" w:color="auto"/>
              <w:left w:val="single" w:sz="4" w:space="0" w:color="auto"/>
            </w:tcBorders>
          </w:tcPr>
          <w:p w14:paraId="5879D6D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68F95" w14:textId="06183CB1" w:rsidR="004D780F" w:rsidRDefault="004D780F" w:rsidP="004D780F">
            <w:pPr>
              <w:pStyle w:val="CRCoverPage"/>
              <w:spacing w:after="0"/>
              <w:ind w:left="100"/>
              <w:rPr>
                <w:noProof/>
              </w:rPr>
            </w:pPr>
            <w:r>
              <w:rPr>
                <w:noProof/>
              </w:rPr>
              <w:t>The MME can take the UEs 5GC Preferred Network Behaviour when determining wh</w:t>
            </w:r>
            <w:r w:rsidR="003A2660">
              <w:rPr>
                <w:noProof/>
              </w:rPr>
              <w:t>ether to steer the UE to 5GC. It</w:t>
            </w:r>
            <w:r>
              <w:rPr>
                <w:noProof/>
              </w:rPr>
              <w:t xml:space="preserve"> is not c</w:t>
            </w:r>
            <w:bookmarkStart w:id="2" w:name="_GoBack"/>
            <w:bookmarkEnd w:id="2"/>
            <w:r>
              <w:rPr>
                <w:noProof/>
              </w:rPr>
              <w:t>lear how and when the MME receives the 5GC Preferred Network Behaviour.</w:t>
            </w:r>
            <w:r w:rsidR="0022762F">
              <w:rPr>
                <w:noProof/>
              </w:rPr>
              <w:t xml:space="preserve"> </w:t>
            </w:r>
            <w:r>
              <w:rPr>
                <w:noProof/>
              </w:rPr>
              <w:t xml:space="preserve">Clarification </w:t>
            </w:r>
            <w:r w:rsidR="0022762F">
              <w:rPr>
                <w:noProof/>
              </w:rPr>
              <w:t xml:space="preserve">is required for </w:t>
            </w:r>
            <w:r>
              <w:rPr>
                <w:noProof/>
              </w:rPr>
              <w:t>that the 5G Preferred Network Behaviour is provided to the MME by the UE during ATTACH or TAU when interworking with 5GC is supported, so that the MME can take them into account when determining whether to steer the UE between CN types.</w:t>
            </w:r>
          </w:p>
          <w:p w14:paraId="5534D179" w14:textId="77777777" w:rsidR="001E41F3" w:rsidRDefault="001E41F3">
            <w:pPr>
              <w:pStyle w:val="CRCoverPage"/>
              <w:spacing w:after="0"/>
              <w:ind w:left="100"/>
              <w:rPr>
                <w:noProof/>
              </w:rPr>
            </w:pPr>
          </w:p>
        </w:tc>
      </w:tr>
      <w:tr w:rsidR="001E41F3" w14:paraId="2CF6F082" w14:textId="77777777" w:rsidTr="00547111">
        <w:tc>
          <w:tcPr>
            <w:tcW w:w="2694" w:type="dxa"/>
            <w:gridSpan w:val="2"/>
            <w:tcBorders>
              <w:left w:val="single" w:sz="4" w:space="0" w:color="auto"/>
            </w:tcBorders>
          </w:tcPr>
          <w:p w14:paraId="62F226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AC243B" w14:textId="77777777" w:rsidR="001E41F3" w:rsidRDefault="001E41F3">
            <w:pPr>
              <w:pStyle w:val="CRCoverPage"/>
              <w:spacing w:after="0"/>
              <w:rPr>
                <w:noProof/>
                <w:sz w:val="8"/>
                <w:szCs w:val="8"/>
              </w:rPr>
            </w:pPr>
          </w:p>
        </w:tc>
      </w:tr>
      <w:tr w:rsidR="001E41F3" w14:paraId="50D08AF6" w14:textId="77777777" w:rsidTr="00547111">
        <w:tc>
          <w:tcPr>
            <w:tcW w:w="2694" w:type="dxa"/>
            <w:gridSpan w:val="2"/>
            <w:tcBorders>
              <w:left w:val="single" w:sz="4" w:space="0" w:color="auto"/>
            </w:tcBorders>
          </w:tcPr>
          <w:p w14:paraId="1875757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0C40AC" w14:textId="57C2AD34" w:rsidR="000F56D9" w:rsidRDefault="000F56D9" w:rsidP="000F56D9">
            <w:pPr>
              <w:pStyle w:val="CRCoverPage"/>
              <w:spacing w:after="0"/>
              <w:ind w:left="100"/>
              <w:rPr>
                <w:noProof/>
              </w:rPr>
            </w:pPr>
            <w:r>
              <w:rPr>
                <w:noProof/>
              </w:rPr>
              <w:t>When the UE performs ATTACH/TAU it includes its 5GC Preferred Network Behaviour if the EPC Preferred Network Behaviour is included.</w:t>
            </w:r>
          </w:p>
          <w:p w14:paraId="6D28C9BF" w14:textId="77777777" w:rsidR="001E41F3" w:rsidRDefault="001E41F3">
            <w:pPr>
              <w:pStyle w:val="CRCoverPage"/>
              <w:spacing w:after="0"/>
              <w:ind w:left="100"/>
              <w:rPr>
                <w:noProof/>
              </w:rPr>
            </w:pPr>
          </w:p>
        </w:tc>
      </w:tr>
      <w:tr w:rsidR="001E41F3" w14:paraId="2D9EAF18" w14:textId="77777777" w:rsidTr="00547111">
        <w:tc>
          <w:tcPr>
            <w:tcW w:w="2694" w:type="dxa"/>
            <w:gridSpan w:val="2"/>
            <w:tcBorders>
              <w:left w:val="single" w:sz="4" w:space="0" w:color="auto"/>
            </w:tcBorders>
          </w:tcPr>
          <w:p w14:paraId="6B6FF2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3ABB2" w14:textId="77777777" w:rsidR="001E41F3" w:rsidRDefault="001E41F3">
            <w:pPr>
              <w:pStyle w:val="CRCoverPage"/>
              <w:spacing w:after="0"/>
              <w:rPr>
                <w:noProof/>
                <w:sz w:val="8"/>
                <w:szCs w:val="8"/>
              </w:rPr>
            </w:pPr>
          </w:p>
        </w:tc>
      </w:tr>
      <w:tr w:rsidR="001E41F3" w14:paraId="470E5913" w14:textId="77777777" w:rsidTr="00547111">
        <w:tc>
          <w:tcPr>
            <w:tcW w:w="2694" w:type="dxa"/>
            <w:gridSpan w:val="2"/>
            <w:tcBorders>
              <w:left w:val="single" w:sz="4" w:space="0" w:color="auto"/>
              <w:bottom w:val="single" w:sz="4" w:space="0" w:color="auto"/>
            </w:tcBorders>
          </w:tcPr>
          <w:p w14:paraId="3BB006F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08AE29" w14:textId="5024C053" w:rsidR="001E41F3" w:rsidRDefault="00644FB0">
            <w:pPr>
              <w:pStyle w:val="CRCoverPage"/>
              <w:spacing w:after="0"/>
              <w:ind w:left="100"/>
              <w:rPr>
                <w:noProof/>
              </w:rPr>
            </w:pPr>
            <w:r>
              <w:rPr>
                <w:noProof/>
              </w:rPr>
              <w:t>It is unclear how the MME obtains the 5GC Preferred Network Behaviour.</w:t>
            </w:r>
          </w:p>
        </w:tc>
      </w:tr>
      <w:tr w:rsidR="001E41F3" w14:paraId="592F159D" w14:textId="77777777" w:rsidTr="00547111">
        <w:tc>
          <w:tcPr>
            <w:tcW w:w="2694" w:type="dxa"/>
            <w:gridSpan w:val="2"/>
          </w:tcPr>
          <w:p w14:paraId="0C7C0340" w14:textId="77777777" w:rsidR="001E41F3" w:rsidRDefault="001E41F3">
            <w:pPr>
              <w:pStyle w:val="CRCoverPage"/>
              <w:spacing w:after="0"/>
              <w:rPr>
                <w:b/>
                <w:i/>
                <w:noProof/>
                <w:sz w:val="8"/>
                <w:szCs w:val="8"/>
              </w:rPr>
            </w:pPr>
          </w:p>
        </w:tc>
        <w:tc>
          <w:tcPr>
            <w:tcW w:w="6946" w:type="dxa"/>
            <w:gridSpan w:val="9"/>
          </w:tcPr>
          <w:p w14:paraId="0C955D75" w14:textId="77777777" w:rsidR="001E41F3" w:rsidRDefault="001E41F3">
            <w:pPr>
              <w:pStyle w:val="CRCoverPage"/>
              <w:spacing w:after="0"/>
              <w:rPr>
                <w:noProof/>
                <w:sz w:val="8"/>
                <w:szCs w:val="8"/>
              </w:rPr>
            </w:pPr>
          </w:p>
        </w:tc>
      </w:tr>
      <w:tr w:rsidR="001E41F3" w14:paraId="0B0AF998" w14:textId="77777777" w:rsidTr="00547111">
        <w:tc>
          <w:tcPr>
            <w:tcW w:w="2694" w:type="dxa"/>
            <w:gridSpan w:val="2"/>
            <w:tcBorders>
              <w:top w:val="single" w:sz="4" w:space="0" w:color="auto"/>
              <w:left w:val="single" w:sz="4" w:space="0" w:color="auto"/>
            </w:tcBorders>
          </w:tcPr>
          <w:p w14:paraId="7E5D06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C198AD" w14:textId="77777777" w:rsidR="001E41F3" w:rsidRDefault="00EB7197">
            <w:pPr>
              <w:pStyle w:val="CRCoverPage"/>
              <w:spacing w:after="0"/>
              <w:ind w:left="100"/>
              <w:rPr>
                <w:noProof/>
              </w:rPr>
            </w:pPr>
            <w:r>
              <w:t>4.11.1.5.2, 4.11.1.5.</w:t>
            </w:r>
            <w:r w:rsidR="00A7297E">
              <w:t>3</w:t>
            </w:r>
          </w:p>
        </w:tc>
      </w:tr>
      <w:tr w:rsidR="001E41F3" w14:paraId="6F28673F" w14:textId="77777777" w:rsidTr="00547111">
        <w:tc>
          <w:tcPr>
            <w:tcW w:w="2694" w:type="dxa"/>
            <w:gridSpan w:val="2"/>
            <w:tcBorders>
              <w:left w:val="single" w:sz="4" w:space="0" w:color="auto"/>
            </w:tcBorders>
          </w:tcPr>
          <w:p w14:paraId="3F1600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1A547F" w14:textId="77777777" w:rsidR="001E41F3" w:rsidRDefault="001E41F3">
            <w:pPr>
              <w:pStyle w:val="CRCoverPage"/>
              <w:spacing w:after="0"/>
              <w:rPr>
                <w:noProof/>
                <w:sz w:val="8"/>
                <w:szCs w:val="8"/>
              </w:rPr>
            </w:pPr>
          </w:p>
        </w:tc>
      </w:tr>
      <w:tr w:rsidR="001E41F3" w14:paraId="42D007DB" w14:textId="77777777" w:rsidTr="00547111">
        <w:tc>
          <w:tcPr>
            <w:tcW w:w="2694" w:type="dxa"/>
            <w:gridSpan w:val="2"/>
            <w:tcBorders>
              <w:left w:val="single" w:sz="4" w:space="0" w:color="auto"/>
            </w:tcBorders>
          </w:tcPr>
          <w:p w14:paraId="7C0DD74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09386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4BCE1" w14:textId="77777777" w:rsidR="001E41F3" w:rsidRDefault="001E41F3">
            <w:pPr>
              <w:pStyle w:val="CRCoverPage"/>
              <w:spacing w:after="0"/>
              <w:jc w:val="center"/>
              <w:rPr>
                <w:b/>
                <w:caps/>
                <w:noProof/>
              </w:rPr>
            </w:pPr>
            <w:r>
              <w:rPr>
                <w:b/>
                <w:caps/>
                <w:noProof/>
              </w:rPr>
              <w:t>N</w:t>
            </w:r>
          </w:p>
        </w:tc>
        <w:tc>
          <w:tcPr>
            <w:tcW w:w="2977" w:type="dxa"/>
            <w:gridSpan w:val="4"/>
          </w:tcPr>
          <w:p w14:paraId="2C8EBCD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EF20F3" w14:textId="77777777" w:rsidR="001E41F3" w:rsidRDefault="001E41F3">
            <w:pPr>
              <w:pStyle w:val="CRCoverPage"/>
              <w:spacing w:after="0"/>
              <w:ind w:left="99"/>
              <w:rPr>
                <w:noProof/>
              </w:rPr>
            </w:pPr>
          </w:p>
        </w:tc>
      </w:tr>
      <w:tr w:rsidR="001E41F3" w14:paraId="5CB8B8DA" w14:textId="77777777" w:rsidTr="00547111">
        <w:tc>
          <w:tcPr>
            <w:tcW w:w="2694" w:type="dxa"/>
            <w:gridSpan w:val="2"/>
            <w:tcBorders>
              <w:left w:val="single" w:sz="4" w:space="0" w:color="auto"/>
            </w:tcBorders>
          </w:tcPr>
          <w:p w14:paraId="41CA46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0E1C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F90E8" w14:textId="14C0FA01" w:rsidR="001E41F3" w:rsidRDefault="00EC6774">
            <w:pPr>
              <w:pStyle w:val="CRCoverPage"/>
              <w:spacing w:after="0"/>
              <w:jc w:val="center"/>
              <w:rPr>
                <w:b/>
                <w:caps/>
                <w:noProof/>
              </w:rPr>
            </w:pPr>
            <w:r>
              <w:rPr>
                <w:b/>
                <w:caps/>
                <w:noProof/>
              </w:rPr>
              <w:t>X</w:t>
            </w:r>
          </w:p>
        </w:tc>
        <w:tc>
          <w:tcPr>
            <w:tcW w:w="2977" w:type="dxa"/>
            <w:gridSpan w:val="4"/>
          </w:tcPr>
          <w:p w14:paraId="0D46E8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6D726" w14:textId="77777777" w:rsidR="001E41F3" w:rsidRDefault="00145D43">
            <w:pPr>
              <w:pStyle w:val="CRCoverPage"/>
              <w:spacing w:after="0"/>
              <w:ind w:left="99"/>
              <w:rPr>
                <w:noProof/>
              </w:rPr>
            </w:pPr>
            <w:r>
              <w:rPr>
                <w:noProof/>
              </w:rPr>
              <w:t xml:space="preserve">TS/TR ... CR ... </w:t>
            </w:r>
          </w:p>
        </w:tc>
      </w:tr>
      <w:tr w:rsidR="001E41F3" w14:paraId="367949B5" w14:textId="77777777" w:rsidTr="00547111">
        <w:tc>
          <w:tcPr>
            <w:tcW w:w="2694" w:type="dxa"/>
            <w:gridSpan w:val="2"/>
            <w:tcBorders>
              <w:left w:val="single" w:sz="4" w:space="0" w:color="auto"/>
            </w:tcBorders>
          </w:tcPr>
          <w:p w14:paraId="35985A5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CE78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559DF" w14:textId="4A43BFB2" w:rsidR="001E41F3" w:rsidRDefault="00EC6774">
            <w:pPr>
              <w:pStyle w:val="CRCoverPage"/>
              <w:spacing w:after="0"/>
              <w:jc w:val="center"/>
              <w:rPr>
                <w:b/>
                <w:caps/>
                <w:noProof/>
              </w:rPr>
            </w:pPr>
            <w:r>
              <w:rPr>
                <w:b/>
                <w:caps/>
                <w:noProof/>
              </w:rPr>
              <w:t>X</w:t>
            </w:r>
          </w:p>
        </w:tc>
        <w:tc>
          <w:tcPr>
            <w:tcW w:w="2977" w:type="dxa"/>
            <w:gridSpan w:val="4"/>
          </w:tcPr>
          <w:p w14:paraId="0E85CD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898C3" w14:textId="77777777" w:rsidR="001E41F3" w:rsidRDefault="00145D43">
            <w:pPr>
              <w:pStyle w:val="CRCoverPage"/>
              <w:spacing w:after="0"/>
              <w:ind w:left="99"/>
              <w:rPr>
                <w:noProof/>
              </w:rPr>
            </w:pPr>
            <w:r>
              <w:rPr>
                <w:noProof/>
              </w:rPr>
              <w:t xml:space="preserve">TS/TR ... CR ... </w:t>
            </w:r>
          </w:p>
        </w:tc>
      </w:tr>
      <w:tr w:rsidR="001E41F3" w14:paraId="3EB0F13B" w14:textId="77777777" w:rsidTr="00547111">
        <w:tc>
          <w:tcPr>
            <w:tcW w:w="2694" w:type="dxa"/>
            <w:gridSpan w:val="2"/>
            <w:tcBorders>
              <w:left w:val="single" w:sz="4" w:space="0" w:color="auto"/>
            </w:tcBorders>
          </w:tcPr>
          <w:p w14:paraId="660D68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7144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8E5D" w14:textId="504563E0" w:rsidR="001E41F3" w:rsidRDefault="00E71E83">
            <w:pPr>
              <w:pStyle w:val="CRCoverPage"/>
              <w:spacing w:after="0"/>
              <w:jc w:val="center"/>
              <w:rPr>
                <w:b/>
                <w:caps/>
                <w:noProof/>
              </w:rPr>
            </w:pPr>
            <w:r>
              <w:rPr>
                <w:b/>
                <w:caps/>
                <w:noProof/>
              </w:rPr>
              <w:t>X</w:t>
            </w:r>
          </w:p>
        </w:tc>
        <w:tc>
          <w:tcPr>
            <w:tcW w:w="2977" w:type="dxa"/>
            <w:gridSpan w:val="4"/>
          </w:tcPr>
          <w:p w14:paraId="0CFB58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907A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7FB974" w14:textId="77777777" w:rsidTr="008863B9">
        <w:tc>
          <w:tcPr>
            <w:tcW w:w="2694" w:type="dxa"/>
            <w:gridSpan w:val="2"/>
            <w:tcBorders>
              <w:left w:val="single" w:sz="4" w:space="0" w:color="auto"/>
            </w:tcBorders>
          </w:tcPr>
          <w:p w14:paraId="252337AE" w14:textId="77777777" w:rsidR="001E41F3" w:rsidRDefault="001E41F3">
            <w:pPr>
              <w:pStyle w:val="CRCoverPage"/>
              <w:spacing w:after="0"/>
              <w:rPr>
                <w:b/>
                <w:i/>
                <w:noProof/>
              </w:rPr>
            </w:pPr>
          </w:p>
        </w:tc>
        <w:tc>
          <w:tcPr>
            <w:tcW w:w="6946" w:type="dxa"/>
            <w:gridSpan w:val="9"/>
            <w:tcBorders>
              <w:right w:val="single" w:sz="4" w:space="0" w:color="auto"/>
            </w:tcBorders>
          </w:tcPr>
          <w:p w14:paraId="531BE07B" w14:textId="77777777" w:rsidR="001E41F3" w:rsidRDefault="001E41F3">
            <w:pPr>
              <w:pStyle w:val="CRCoverPage"/>
              <w:spacing w:after="0"/>
              <w:rPr>
                <w:noProof/>
              </w:rPr>
            </w:pPr>
          </w:p>
        </w:tc>
      </w:tr>
      <w:tr w:rsidR="001E41F3" w14:paraId="5725040B" w14:textId="77777777" w:rsidTr="008863B9">
        <w:tc>
          <w:tcPr>
            <w:tcW w:w="2694" w:type="dxa"/>
            <w:gridSpan w:val="2"/>
            <w:tcBorders>
              <w:left w:val="single" w:sz="4" w:space="0" w:color="auto"/>
              <w:bottom w:val="single" w:sz="4" w:space="0" w:color="auto"/>
            </w:tcBorders>
          </w:tcPr>
          <w:p w14:paraId="11FA912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9E4760" w14:textId="77777777" w:rsidR="001E41F3" w:rsidRDefault="001E41F3">
            <w:pPr>
              <w:pStyle w:val="CRCoverPage"/>
              <w:spacing w:after="0"/>
              <w:ind w:left="100"/>
              <w:rPr>
                <w:noProof/>
              </w:rPr>
            </w:pPr>
          </w:p>
        </w:tc>
      </w:tr>
      <w:tr w:rsidR="008863B9" w:rsidRPr="008863B9" w14:paraId="4627003D" w14:textId="77777777" w:rsidTr="008863B9">
        <w:tc>
          <w:tcPr>
            <w:tcW w:w="2694" w:type="dxa"/>
            <w:gridSpan w:val="2"/>
            <w:tcBorders>
              <w:top w:val="single" w:sz="4" w:space="0" w:color="auto"/>
              <w:bottom w:val="single" w:sz="4" w:space="0" w:color="auto"/>
            </w:tcBorders>
          </w:tcPr>
          <w:p w14:paraId="4218EF7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871EA" w14:textId="77777777" w:rsidR="008863B9" w:rsidRPr="008863B9" w:rsidRDefault="008863B9">
            <w:pPr>
              <w:pStyle w:val="CRCoverPage"/>
              <w:spacing w:after="0"/>
              <w:ind w:left="100"/>
              <w:rPr>
                <w:noProof/>
                <w:sz w:val="8"/>
                <w:szCs w:val="8"/>
              </w:rPr>
            </w:pPr>
          </w:p>
        </w:tc>
      </w:tr>
      <w:tr w:rsidR="008863B9" w14:paraId="0BCFB18D" w14:textId="77777777" w:rsidTr="008863B9">
        <w:tc>
          <w:tcPr>
            <w:tcW w:w="2694" w:type="dxa"/>
            <w:gridSpan w:val="2"/>
            <w:tcBorders>
              <w:top w:val="single" w:sz="4" w:space="0" w:color="auto"/>
              <w:left w:val="single" w:sz="4" w:space="0" w:color="auto"/>
              <w:bottom w:val="single" w:sz="4" w:space="0" w:color="auto"/>
            </w:tcBorders>
          </w:tcPr>
          <w:p w14:paraId="61410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DAF03" w14:textId="77777777" w:rsidR="008863B9" w:rsidRDefault="008863B9">
            <w:pPr>
              <w:pStyle w:val="CRCoverPage"/>
              <w:spacing w:after="0"/>
              <w:ind w:left="100"/>
              <w:rPr>
                <w:noProof/>
              </w:rPr>
            </w:pPr>
          </w:p>
        </w:tc>
      </w:tr>
    </w:tbl>
    <w:p w14:paraId="39DB2F30" w14:textId="77777777" w:rsidR="001E41F3" w:rsidRDefault="001E41F3">
      <w:pPr>
        <w:pStyle w:val="CRCoverPage"/>
        <w:spacing w:after="0"/>
        <w:rPr>
          <w:noProof/>
          <w:sz w:val="8"/>
          <w:szCs w:val="8"/>
        </w:rPr>
      </w:pPr>
    </w:p>
    <w:p w14:paraId="28AE0A6C" w14:textId="77777777" w:rsidR="001E41F3" w:rsidRDefault="001E41F3">
      <w:pPr>
        <w:rPr>
          <w:noProof/>
        </w:rPr>
      </w:pPr>
    </w:p>
    <w:p w14:paraId="37D29DBD" w14:textId="77777777" w:rsidR="008A5AA7" w:rsidRDefault="008A5AA7">
      <w:pPr>
        <w:rPr>
          <w:noProof/>
        </w:rPr>
      </w:pPr>
    </w:p>
    <w:p w14:paraId="25FA2099" w14:textId="77777777" w:rsidR="008A5AA7" w:rsidRPr="00D37315" w:rsidRDefault="008A5AA7" w:rsidP="008A5AA7">
      <w:pPr>
        <w:jc w:val="center"/>
        <w:rPr>
          <w:color w:val="FF0000"/>
          <w:sz w:val="44"/>
          <w:szCs w:val="44"/>
        </w:rPr>
      </w:pPr>
      <w:bookmarkStart w:id="3" w:name="_Toc5026252"/>
      <w:bookmarkStart w:id="4" w:name="_Toc4683607"/>
      <w:r w:rsidRPr="00D37315">
        <w:rPr>
          <w:color w:val="FF0000"/>
          <w:sz w:val="44"/>
          <w:szCs w:val="44"/>
        </w:rPr>
        <w:t>**** First Change ****</w:t>
      </w:r>
    </w:p>
    <w:p w14:paraId="66CA18B4" w14:textId="77777777" w:rsidR="009D6896" w:rsidRDefault="009D6896" w:rsidP="009D6896">
      <w:pPr>
        <w:pStyle w:val="Heading5"/>
      </w:pPr>
      <w:bookmarkStart w:id="5" w:name="_Toc11173406"/>
      <w:bookmarkStart w:id="6" w:name="_Toc5029234"/>
      <w:bookmarkEnd w:id="3"/>
      <w:bookmarkEnd w:id="4"/>
      <w:r>
        <w:lastRenderedPageBreak/>
        <w:t>4.11.1.5.2</w:t>
      </w:r>
      <w:r>
        <w:tab/>
        <w:t>E-UTRAN Initial Attach</w:t>
      </w:r>
      <w:bookmarkEnd w:id="5"/>
    </w:p>
    <w:p w14:paraId="7222956B" w14:textId="77777777" w:rsidR="009D6896" w:rsidRDefault="009D6896" w:rsidP="009D6896">
      <w:r>
        <w:t>The E-UTRAN Initial Attach Procedure specified in TS 23.401 [13] clause 5.3.2.1 is impacted as shown in Figure 4.11.1.5.2-1 when interworking with 5GS using N26 interface is supported.</w:t>
      </w:r>
    </w:p>
    <w:bookmarkStart w:id="7" w:name="_MON_1592901097"/>
    <w:bookmarkEnd w:id="7"/>
    <w:p w14:paraId="33CB1685" w14:textId="77777777" w:rsidR="009D6896" w:rsidRDefault="009D6896" w:rsidP="009D6896">
      <w:pPr>
        <w:pStyle w:val="TH"/>
      </w:pPr>
      <w:r w:rsidRPr="00E36596">
        <w:rPr>
          <w:rFonts w:ascii="Times New Roman" w:hAnsi="Times New Roman"/>
        </w:rPr>
        <w:object w:dxaOrig="8944" w:dyaOrig="3881" w14:anchorId="69C28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35pt;height:188.15pt" o:ole="">
            <v:imagedata r:id="rId11" o:title=""/>
          </v:shape>
          <o:OLEObject Type="Embed" ProgID="Word.Picture.8" ShapeID="_x0000_i1025" DrawAspect="Content" ObjectID="_1622369592" r:id="rId12"/>
        </w:object>
      </w:r>
    </w:p>
    <w:p w14:paraId="112BAE7B" w14:textId="77777777" w:rsidR="009D6896" w:rsidRDefault="009D6896" w:rsidP="009D6896">
      <w:pPr>
        <w:pStyle w:val="TF"/>
      </w:pPr>
      <w:r>
        <w:t>Figure 4.11.1.5.2-1: Impacts to E-UTRAN Initial Attach procedure</w:t>
      </w:r>
    </w:p>
    <w:p w14:paraId="53D16712" w14:textId="77777777" w:rsidR="009D6896" w:rsidRDefault="009D6896" w:rsidP="009D6896">
      <w:pPr>
        <w:pStyle w:val="B1"/>
      </w:pPr>
      <w:r>
        <w:t>1.</w:t>
      </w:r>
      <w:r>
        <w:tab/>
        <w:t>The UE sends an Attach Request message as specified in TS 23.401 [13] with the following modifications:</w:t>
      </w:r>
    </w:p>
    <w:p w14:paraId="236BF4D5" w14:textId="77777777" w:rsidR="009D6896" w:rsidRDefault="009D6896" w:rsidP="009D6896">
      <w:pPr>
        <w:pStyle w:val="B2"/>
      </w:pPr>
      <w:r>
        <w:t>-</w:t>
      </w:r>
      <w:r>
        <w:tab/>
        <w:t>If the UE was previously registered in 5GS, the UE provides in Access Stratum signalling a GUMMEI mapped from the 5G-GUTI and indicates it as a native GUMMEI and should in addition indicate it as "Mapped from 5G-GUTI".</w:t>
      </w:r>
    </w:p>
    <w:p w14:paraId="7F9C5A4E" w14:textId="77777777" w:rsidR="009D6896" w:rsidRPr="00D049D1" w:rsidRDefault="009D6896" w:rsidP="009D6896">
      <w:pPr>
        <w:pStyle w:val="B2"/>
      </w:pPr>
      <w:r>
        <w:t>-</w:t>
      </w:r>
      <w:r>
        <w:tab/>
        <w:t>If the UE was previously registered in 5GS, the UE provides, in the Attach Request message, an EPS GUTI mapped from 5G-GUTI sent as old Native GUTI and indicates that it is moving from 5GC. The UE integrity protects the Attach Request message using the 5G security context.</w:t>
      </w:r>
    </w:p>
    <w:p w14:paraId="2C4154C1" w14:textId="77777777" w:rsidR="009D6896" w:rsidRDefault="009D6896" w:rsidP="009D6896">
      <w:pPr>
        <w:pStyle w:val="B2"/>
      </w:pPr>
      <w:r>
        <w:t>-</w:t>
      </w:r>
      <w:r>
        <w:tab/>
        <w:t>A UE that supports 5GC NAS procedures shall indicate its support of 5G NAS as part of its UE Core Network Capability IE.</w:t>
      </w:r>
    </w:p>
    <w:p w14:paraId="615D31AD" w14:textId="77777777" w:rsidR="009D6896" w:rsidRDefault="009D6896" w:rsidP="009D6896">
      <w:pPr>
        <w:pStyle w:val="B2"/>
      </w:pPr>
      <w:r>
        <w:t>-</w:t>
      </w:r>
      <w:r>
        <w:tab/>
        <w:t>If the UE includes ESM message container for PDN Connection Establishment and the Request type is "initial request", the UE shall allocate a PDU Session ID and include it in the PCO. The PDU Session ID shall be unique across all other PDN connections of the UE.</w:t>
      </w:r>
    </w:p>
    <w:p w14:paraId="4F479137" w14:textId="75E9D49E" w:rsidR="009D6896" w:rsidRDefault="009D6896" w:rsidP="009D6896">
      <w:pPr>
        <w:pStyle w:val="B2"/>
      </w:pPr>
      <w:r>
        <w:t>-</w:t>
      </w:r>
      <w:r>
        <w:tab/>
        <w:t xml:space="preserve">MME may steer the UE from EPC by rejecting the Attach request with an appropriate cause value. </w:t>
      </w:r>
      <w:ins w:id="8" w:author="Huawei C" w:date="2019-06-12T15:11:00Z">
        <w:r w:rsidR="00A45466">
          <w:t xml:space="preserve">The UE shall include its 5GC Preferred Network Behaviour if it included its EPC Preferred </w:t>
        </w:r>
      </w:ins>
      <w:ins w:id="9" w:author="Huawei C" w:date="2019-06-12T15:15:00Z">
        <w:r w:rsidR="00103750">
          <w:t>Network</w:t>
        </w:r>
      </w:ins>
      <w:ins w:id="10" w:author="Huawei C" w:date="2019-06-12T15:11:00Z">
        <w:r w:rsidR="00A45466">
          <w:t xml:space="preserve"> Behaviour in the Attach request. </w:t>
        </w:r>
      </w:ins>
      <w:r>
        <w:t xml:space="preserve">The MME should take into account availability of 5GC to the UE </w:t>
      </w:r>
      <w:ins w:id="11" w:author="Huawei C" w:date="2019-06-12T15:12:00Z">
        <w:r w:rsidR="00A45466">
          <w:t>and t</w:t>
        </w:r>
        <w:r w:rsidR="00A45466">
          <w:rPr>
            <w:lang w:eastAsia="zh-CN"/>
          </w:rPr>
          <w:t xml:space="preserve">he Preferred and Supported Network Behaviour (see TS 23.501 [2], clause 5.31.2) </w:t>
        </w:r>
      </w:ins>
      <w:r>
        <w:t>before steering the UE from EPC.</w:t>
      </w:r>
    </w:p>
    <w:p w14:paraId="7B6D9012" w14:textId="77777777" w:rsidR="009D6896" w:rsidRDefault="009D6896" w:rsidP="009D6896">
      <w:pPr>
        <w:pStyle w:val="B1"/>
      </w:pPr>
      <w:r>
        <w:t>2.</w:t>
      </w:r>
      <w:r>
        <w:tab/>
        <w:t>The relevant steps of the procedure as specified in the figure above are executed with the following modification:</w:t>
      </w:r>
    </w:p>
    <w:p w14:paraId="353CEAEA" w14:textId="77777777" w:rsidR="009D6896" w:rsidRDefault="009D6896" w:rsidP="009D6896">
      <w:pPr>
        <w:pStyle w:val="B2"/>
      </w:pPr>
      <w:r>
        <w:t>-</w:t>
      </w:r>
      <w:r>
        <w:tab/>
        <w:t xml:space="preserve">The HSS/UDM on receiving Update Location Request from MME, de-register any old AMF by sending an </w:t>
      </w:r>
      <w:proofErr w:type="spellStart"/>
      <w:r>
        <w:t>Nudm_UECM_DeregistrationNotification</w:t>
      </w:r>
      <w:proofErr w:type="spellEnd"/>
      <w:r>
        <w:t xml:space="preserve"> service operation to the registered AMF for 3GPP access.</w:t>
      </w:r>
    </w:p>
    <w:p w14:paraId="7D0CEDE4" w14:textId="77777777" w:rsidR="009D6896" w:rsidRPr="00442A82" w:rsidRDefault="009D6896" w:rsidP="009D6896">
      <w:pPr>
        <w:pStyle w:val="B2"/>
      </w:pPr>
      <w:r w:rsidRPr="00442A82">
        <w:t>-</w:t>
      </w:r>
      <w:r w:rsidRPr="00442A82">
        <w:tab/>
        <w:t>Step 7 and step 10 as specified in TS</w:t>
      </w:r>
      <w:r>
        <w:t> </w:t>
      </w:r>
      <w:r w:rsidRPr="00442A82">
        <w:t>23.401</w:t>
      </w:r>
      <w:r>
        <w:t> [</w:t>
      </w:r>
      <w:r w:rsidRPr="00442A82">
        <w:t xml:space="preserve">13] </w:t>
      </w:r>
      <w:r>
        <w:t>clause </w:t>
      </w:r>
      <w:r w:rsidRPr="00442A82">
        <w:t xml:space="preserve">5.3.2.1 (i.e. IP-CAN Session Termination) is replaced by SM Policy Association Termination procedure as specified in </w:t>
      </w:r>
      <w:r>
        <w:t>clause </w:t>
      </w:r>
      <w:r w:rsidRPr="00442A82">
        <w:t>4.16.6.</w:t>
      </w:r>
    </w:p>
    <w:p w14:paraId="740F50B1" w14:textId="77777777" w:rsidR="009D6896" w:rsidRPr="00442A82" w:rsidRDefault="009D6896" w:rsidP="009D6896">
      <w:pPr>
        <w:pStyle w:val="B2"/>
      </w:pPr>
      <w:r w:rsidRPr="00442A82">
        <w:t>-</w:t>
      </w:r>
      <w:r>
        <w:tab/>
      </w:r>
      <w:r w:rsidRPr="00442A82">
        <w:t>Step 14 as specified in TS</w:t>
      </w:r>
      <w:r>
        <w:t> </w:t>
      </w:r>
      <w:r w:rsidRPr="00442A82">
        <w:t>23.401</w:t>
      </w:r>
      <w:r>
        <w:t> [</w:t>
      </w:r>
      <w:r w:rsidRPr="00442A82">
        <w:t xml:space="preserve">13] </w:t>
      </w:r>
      <w:r>
        <w:t>clause </w:t>
      </w:r>
      <w:r w:rsidRPr="00442A82">
        <w:t xml:space="preserve">5.3.2.1 (i.e. IP-CAN Session Establishment/Modification) are replaced by SM Policy Association Establishment/Modification procedure as specified in </w:t>
      </w:r>
      <w:r>
        <w:t>clause </w:t>
      </w:r>
      <w:r w:rsidRPr="00442A82">
        <w:t xml:space="preserve">4.16.4 and </w:t>
      </w:r>
      <w:r>
        <w:t>clause </w:t>
      </w:r>
      <w:r w:rsidRPr="00442A82">
        <w:t>4.16.5.</w:t>
      </w:r>
    </w:p>
    <w:p w14:paraId="0A9782BA" w14:textId="77777777" w:rsidR="009D6896" w:rsidRDefault="009D6896" w:rsidP="009D6896">
      <w:pPr>
        <w:pStyle w:val="B1"/>
      </w:pPr>
      <w:r>
        <w:t>3.</w:t>
      </w:r>
      <w:r>
        <w:tab/>
        <w:t>Step 15 as specified in TS 23.401 [13] clause 5.3.2.1 with the following modification:</w:t>
      </w:r>
    </w:p>
    <w:p w14:paraId="717EC6C0" w14:textId="77777777" w:rsidR="009D6896" w:rsidRDefault="009D6896" w:rsidP="009D6896">
      <w:pPr>
        <w:pStyle w:val="B2"/>
      </w:pPr>
      <w:r>
        <w:t>-</w:t>
      </w:r>
      <w:r>
        <w:tab/>
        <w:t xml:space="preserve">The PGW-C+SMF allocates 5G </w:t>
      </w:r>
      <w:proofErr w:type="spellStart"/>
      <w:r>
        <w:t>QoS</w:t>
      </w:r>
      <w:proofErr w:type="spellEnd"/>
      <w:r>
        <w:t xml:space="preserve"> parameters corresponding to PDN connection, e.g. Session AMBR,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 associated with the </w:t>
      </w:r>
      <w:proofErr w:type="spellStart"/>
      <w:r>
        <w:t>QoS</w:t>
      </w:r>
      <w:proofErr w:type="spellEnd"/>
      <w:r>
        <w:t xml:space="preserve"> rule(s), and then includes them in PCO.</w:t>
      </w:r>
    </w:p>
    <w:p w14:paraId="279BA1E5" w14:textId="77777777" w:rsidR="009D6896" w:rsidRDefault="009D6896" w:rsidP="009D6896">
      <w:pPr>
        <w:pStyle w:val="B1"/>
      </w:pPr>
      <w:r>
        <w:lastRenderedPageBreak/>
        <w:t>4.</w:t>
      </w:r>
      <w:r>
        <w:tab/>
        <w:t>The relevant steps of the procedure as specified in the figure above are executed.</w:t>
      </w:r>
    </w:p>
    <w:p w14:paraId="189EA8A2" w14:textId="77777777" w:rsidR="009D6896" w:rsidRDefault="009D6896" w:rsidP="009D6896">
      <w:pPr>
        <w:pStyle w:val="B1"/>
      </w:pPr>
      <w:r>
        <w:t>5.</w:t>
      </w:r>
      <w:r>
        <w:tab/>
        <w:t>Step 18 as specified in TS 23.401 [13] clause 5.3.2.1 with the following modification:</w:t>
      </w:r>
    </w:p>
    <w:p w14:paraId="19B80B8C" w14:textId="77777777" w:rsidR="009D6896" w:rsidRDefault="009D6896" w:rsidP="009D6896">
      <w:pPr>
        <w:pStyle w:val="B2"/>
      </w:pPr>
      <w:r>
        <w:t>-</w:t>
      </w:r>
      <w:r>
        <w:tab/>
        <w:t xml:space="preserve">The 5G </w:t>
      </w:r>
      <w:proofErr w:type="spellStart"/>
      <w:r>
        <w:t>QoS</w:t>
      </w:r>
      <w:proofErr w:type="spellEnd"/>
      <w:r>
        <w:t xml:space="preserve"> parameters for the PDU session and for the </w:t>
      </w:r>
      <w:proofErr w:type="spellStart"/>
      <w:r>
        <w:t>QoS</w:t>
      </w:r>
      <w:proofErr w:type="spellEnd"/>
      <w:r>
        <w:t xml:space="preserve"> Flow associated with the default </w:t>
      </w:r>
      <w:proofErr w:type="spellStart"/>
      <w:r>
        <w:t>QoS</w:t>
      </w:r>
      <w:proofErr w:type="spellEnd"/>
      <w:r>
        <w:t xml:space="preserve"> rule are stored in the UE.</w:t>
      </w:r>
    </w:p>
    <w:p w14:paraId="449FB248" w14:textId="77777777" w:rsidR="009D6896" w:rsidRDefault="009D6896" w:rsidP="009D6896">
      <w:pPr>
        <w:pStyle w:val="B1"/>
      </w:pPr>
      <w:r>
        <w:t>6.</w:t>
      </w:r>
      <w:r>
        <w:tab/>
        <w:t>The relevant steps of the procedure as specified in the figure above are executed.</w:t>
      </w:r>
    </w:p>
    <w:p w14:paraId="170B89F6" w14:textId="77777777" w:rsidR="00673D6E" w:rsidRPr="00D335FB" w:rsidRDefault="00673D6E" w:rsidP="00D335FB">
      <w:pPr>
        <w:jc w:val="center"/>
        <w:rPr>
          <w:color w:val="FF0000"/>
          <w:sz w:val="44"/>
          <w:szCs w:val="44"/>
        </w:rPr>
      </w:pPr>
      <w:r>
        <w:rPr>
          <w:color w:val="FF0000"/>
          <w:sz w:val="44"/>
          <w:szCs w:val="44"/>
        </w:rPr>
        <w:t>**** Next Change</w:t>
      </w:r>
      <w:r w:rsidRPr="002D02B0">
        <w:rPr>
          <w:color w:val="FF0000"/>
          <w:sz w:val="44"/>
          <w:szCs w:val="44"/>
        </w:rPr>
        <w:t xml:space="preserve"> *****</w:t>
      </w:r>
    </w:p>
    <w:p w14:paraId="30B864C1" w14:textId="77777777" w:rsidR="008A5AA7" w:rsidRDefault="008A5AA7" w:rsidP="008A5AA7">
      <w:pPr>
        <w:pStyle w:val="Heading5"/>
      </w:pPr>
      <w:r>
        <w:t>4.11.1.5.3</w:t>
      </w:r>
      <w:r>
        <w:tab/>
        <w:t>Tracking Area Update</w:t>
      </w:r>
    </w:p>
    <w:p w14:paraId="1B28AACC" w14:textId="77777777" w:rsidR="00B74B96" w:rsidRDefault="00B74B96" w:rsidP="00B74B96">
      <w:r>
        <w:t>The following changes are applied to clause 5.3.3.1 (Tracking area update procedure with Serving GW change) in TS 23.401 [13]:</w:t>
      </w:r>
    </w:p>
    <w:p w14:paraId="022D1261" w14:textId="366F7EEF" w:rsidR="00B74B96" w:rsidRDefault="00B74B96" w:rsidP="00B74B96">
      <w:pPr>
        <w:pStyle w:val="B1"/>
      </w:pPr>
      <w:r>
        <w:t>-</w:t>
      </w:r>
      <w:r>
        <w:tab/>
        <w:t>Step 2: The UE shall in Access Stratum signalling include GUMMEI that is mapped from 5G-GUTI following the mapping rules specified in TS 23.501 [2] and the UE indicates it as a native GUMMEI and should in addition indicate it as "Mapped from 5G-GUTI". The UE shall, in the TAU request message, include EPS GUTI that is mapped from 5G-GUTI following the mapping rules specified in TS 23.501 [2]. The UE indicates that it is moving from 5GC. The UE integrity protects the TAU request message using the 5G security context.</w:t>
      </w:r>
      <w:ins w:id="12" w:author="Huawei C" w:date="2019-06-12T15:13:00Z">
        <w:r w:rsidRPr="00B74B96">
          <w:t xml:space="preserve"> </w:t>
        </w:r>
        <w:r>
          <w:t>The UE shall include its 5GC Preferred Network Behaviour if it included its EPC Preferred Netw</w:t>
        </w:r>
      </w:ins>
      <w:ins w:id="13" w:author="Huawei C" w:date="2019-06-12T15:15:00Z">
        <w:r w:rsidR="00A22BC8">
          <w:t>o</w:t>
        </w:r>
      </w:ins>
      <w:ins w:id="14" w:author="Huawei C" w:date="2019-06-12T15:13:00Z">
        <w:r>
          <w:t xml:space="preserve">rk Behaviour in the </w:t>
        </w:r>
      </w:ins>
      <w:ins w:id="15" w:author="Huawei-155-430" w:date="2019-06-13T10:59:00Z">
        <w:r w:rsidR="00D960D4">
          <w:t>TAU</w:t>
        </w:r>
      </w:ins>
      <w:ins w:id="16" w:author="Huawei C" w:date="2019-06-12T15:13:00Z">
        <w:r>
          <w:t xml:space="preserve"> request.</w:t>
        </w:r>
      </w:ins>
    </w:p>
    <w:p w14:paraId="1626C48B" w14:textId="5C5074A3" w:rsidR="00B74B96" w:rsidRDefault="00B74B96" w:rsidP="00B74B96">
      <w:pPr>
        <w:pStyle w:val="B1"/>
      </w:pPr>
      <w:r>
        <w:tab/>
        <w:t xml:space="preserve">MME may steer the UE from EPC by rejecting the TAU request with an appropriate cause value. The MME should take into account availability of 5GC to the UE </w:t>
      </w:r>
      <w:ins w:id="17" w:author="Huawei C" w:date="2019-06-12T15:13:00Z">
        <w:r w:rsidR="00775BCF">
          <w:t>and t</w:t>
        </w:r>
        <w:r w:rsidR="00775BCF">
          <w:rPr>
            <w:lang w:eastAsia="zh-CN"/>
          </w:rPr>
          <w:t xml:space="preserve">he Preferred and Supported Network Behaviour (see TS 23.501 [2], clause 5.31.2) </w:t>
        </w:r>
      </w:ins>
      <w:r>
        <w:t>before steering the UE from EPC.</w:t>
      </w:r>
    </w:p>
    <w:bookmarkEnd w:id="6"/>
    <w:p w14:paraId="41EE0CC1" w14:textId="77777777" w:rsidR="00A165B0" w:rsidRDefault="00A165B0" w:rsidP="00A165B0">
      <w:pPr>
        <w:pStyle w:val="B1"/>
      </w:pPr>
      <w:r>
        <w:t>-</w:t>
      </w:r>
      <w:r>
        <w:tab/>
        <w:t>Step 5 and message Context Response may include new information Return preferred.</w:t>
      </w:r>
    </w:p>
    <w:p w14:paraId="646C10CB" w14:textId="77777777" w:rsidR="00A165B0" w:rsidRDefault="00A165B0" w:rsidP="00A165B0">
      <w:pPr>
        <w:pStyle w:val="B1"/>
      </w:pPr>
      <w:r>
        <w:tab/>
        <w:t>Return preferred is an indication by the AMF of a preferred return of the UE to the last used 5GS PLMN at a later access change to a 5GS shared network.</w:t>
      </w:r>
    </w:p>
    <w:p w14:paraId="20CD1CEE" w14:textId="77777777" w:rsidR="00A165B0" w:rsidRDefault="00A165B0" w:rsidP="00A165B0">
      <w:pPr>
        <w:pStyle w:val="B1"/>
      </w:pPr>
      <w:r>
        <w:tab/>
        <w:t>The MME may store the last used 5GS PLMN ID in UE's MM Context.</w:t>
      </w:r>
    </w:p>
    <w:p w14:paraId="77DBA07D" w14:textId="77777777" w:rsidR="00A165B0" w:rsidRDefault="00A165B0" w:rsidP="00A165B0">
      <w:pPr>
        <w:pStyle w:val="B1"/>
      </w:pPr>
      <w:r>
        <w:tab/>
        <w:t>The MME may provide E-UTRAN with a Handover Restriction List taking into account the last used 5GS PLMN ID and the Return Preferred indication. The Handover Restriction List contains a list of PLMN IDs as specified by TS 23.251 [35].</w:t>
      </w:r>
    </w:p>
    <w:p w14:paraId="3FA8C6EF" w14:textId="77777777" w:rsidR="00A165B0" w:rsidRPr="00442A82" w:rsidRDefault="00A165B0" w:rsidP="00A165B0">
      <w:pPr>
        <w:pStyle w:val="B1"/>
      </w:pPr>
      <w:r w:rsidRPr="00442A82">
        <w:t>-</w:t>
      </w:r>
      <w:r w:rsidRPr="00442A82">
        <w:tab/>
        <w:t>Step 9a IP</w:t>
      </w:r>
      <w:r w:rsidRPr="00442A82">
        <w:noBreakHyphen/>
        <w:t>CAN Session Modification procedure</w:t>
      </w:r>
      <w:r>
        <w:t>:</w:t>
      </w:r>
    </w:p>
    <w:p w14:paraId="48E48B7A" w14:textId="77777777" w:rsidR="00A165B0" w:rsidRPr="00442A82" w:rsidRDefault="00A165B0" w:rsidP="00A165B0">
      <w:pPr>
        <w:pStyle w:val="B2"/>
      </w:pPr>
      <w:r>
        <w:tab/>
      </w:r>
      <w:r w:rsidRPr="00442A82">
        <w:t>It</w:t>
      </w:r>
      <w:r>
        <w:t xml:space="preserve"> i</w:t>
      </w:r>
      <w:r w:rsidRPr="00442A82">
        <w:t xml:space="preserve">s replaced by SM Policy Association Modification as specified in </w:t>
      </w:r>
      <w:r>
        <w:t>clause </w:t>
      </w:r>
      <w:r w:rsidRPr="00442A82">
        <w:t>4.16.5.</w:t>
      </w:r>
    </w:p>
    <w:p w14:paraId="02C79A32" w14:textId="77777777" w:rsidR="00A165B0" w:rsidRDefault="00A165B0" w:rsidP="00A165B0">
      <w:pPr>
        <w:pStyle w:val="B1"/>
      </w:pPr>
      <w:r>
        <w:t>-</w:t>
      </w:r>
      <w:r>
        <w:tab/>
        <w:t>Step 13 and HSS use of Cancel Location</w:t>
      </w:r>
    </w:p>
    <w:p w14:paraId="3E731F98" w14:textId="77777777" w:rsidR="00A165B0" w:rsidRPr="00096D5B" w:rsidRDefault="00A165B0" w:rsidP="00A165B0">
      <w:pPr>
        <w:pStyle w:val="B1"/>
      </w:pPr>
      <w:r>
        <w:tab/>
        <w:t>The HSS/UDM de-register</w:t>
      </w:r>
      <w:r>
        <w:rPr>
          <w:lang w:val="en-US"/>
        </w:rPr>
        <w:t>s</w:t>
      </w:r>
      <w:r>
        <w:t xml:space="preserve"> any old AMF node by sending an </w:t>
      </w:r>
      <w:proofErr w:type="spellStart"/>
      <w:r>
        <w:t>Nudm_UECM_DeregistrationNotification</w:t>
      </w:r>
      <w:proofErr w:type="spellEnd"/>
      <w:r>
        <w:t xml:space="preserve"> service operation to the registered AMF for 3GPP access. The registered AMF for 3GPP access initiates AM Policy Association Termination procedure as defined in clause 4.16.3.2 and UE Policy Association Termination procedure as defined in clause 4.16.13.1.</w:t>
      </w:r>
    </w:p>
    <w:p w14:paraId="618FE33C" w14:textId="77777777" w:rsidR="00A165B0" w:rsidRPr="00733804" w:rsidRDefault="00A165B0" w:rsidP="00A165B0">
      <w:pPr>
        <w:pStyle w:val="B1"/>
        <w:rPr>
          <w:lang w:eastAsia="zh-CN"/>
        </w:rPr>
      </w:pPr>
      <w:r w:rsidRPr="00733804">
        <w:t>-</w:t>
      </w:r>
      <w:r w:rsidRPr="00733804">
        <w:tab/>
        <w:t>Step</w:t>
      </w:r>
      <w:r>
        <w:t> </w:t>
      </w:r>
      <w:r w:rsidRPr="00733804">
        <w:t>17:</w:t>
      </w:r>
      <w:r>
        <w:t xml:space="preserve"> </w:t>
      </w:r>
      <w:r w:rsidRPr="00733804">
        <w:rPr>
          <w:rFonts w:hint="eastAsia"/>
          <w:lang w:eastAsia="zh-CN"/>
        </w:rPr>
        <w:t xml:space="preserve">If the </w:t>
      </w:r>
      <w:r w:rsidRPr="00733804">
        <w:t>DNN and PGW-C+SMF FQDN for S5/S8 interface</w:t>
      </w:r>
      <w:r w:rsidRPr="00733804">
        <w:rPr>
          <w:rFonts w:hint="eastAsia"/>
          <w:lang w:eastAsia="zh-CN"/>
        </w:rPr>
        <w:t xml:space="preserve"> association exist, the </w:t>
      </w:r>
      <w:r w:rsidRPr="00733804">
        <w:t>HSS/UDM</w:t>
      </w:r>
      <w:r w:rsidRPr="00733804">
        <w:rPr>
          <w:rFonts w:hint="eastAsia"/>
          <w:lang w:eastAsia="zh-CN"/>
        </w:rPr>
        <w:t xml:space="preserve"> sends APN mapped form DNN and </w:t>
      </w:r>
      <w:r w:rsidRPr="00733804">
        <w:t>PGW-C+SMF FQDN for S5/S8</w:t>
      </w:r>
      <w:r w:rsidRPr="00733804">
        <w:rPr>
          <w:rFonts w:hint="eastAsia"/>
          <w:lang w:eastAsia="zh-CN"/>
        </w:rPr>
        <w:t xml:space="preserve"> to UE.</w:t>
      </w:r>
    </w:p>
    <w:p w14:paraId="680D5D8B" w14:textId="77777777" w:rsidR="00A165B0" w:rsidRDefault="00A165B0" w:rsidP="00A165B0">
      <w:pPr>
        <w:pStyle w:val="B1"/>
      </w:pPr>
      <w:r>
        <w:t>-</w:t>
      </w:r>
      <w:r>
        <w:tab/>
        <w:t>Step 20 and MME processing of the partial Tracking Area Update (TAU) procedure.</w:t>
      </w:r>
    </w:p>
    <w:p w14:paraId="63CA9B26" w14:textId="77777777" w:rsidR="00A165B0" w:rsidRDefault="00A165B0" w:rsidP="00A165B0">
      <w:pPr>
        <w:pStyle w:val="B1"/>
      </w:pPr>
      <w:r>
        <w:tab/>
        <w:t>The MME may use an indication Return preferred from Context Response at step 6 when deciding the PLMN list content.</w:t>
      </w:r>
    </w:p>
    <w:p w14:paraId="6EAEF218" w14:textId="77777777" w:rsidR="00A165B0" w:rsidRDefault="00A165B0" w:rsidP="00A165B0">
      <w:pPr>
        <w:pStyle w:val="B1"/>
      </w:pPr>
      <w:r>
        <w:tab/>
        <w:t xml:space="preserve">The MME may provide the </w:t>
      </w:r>
      <w:proofErr w:type="spellStart"/>
      <w:r>
        <w:t>eNodeB</w:t>
      </w:r>
      <w:proofErr w:type="spellEnd"/>
      <w:r>
        <w:t xml:space="preserve"> with a PLMN list. The Handover Restriction List contains a list of PLMN IDs as specified by TS 23.501 [2].</w:t>
      </w:r>
    </w:p>
    <w:p w14:paraId="75663CD6" w14:textId="17FE31C5" w:rsidR="001E41F3" w:rsidRDefault="008A5AA7" w:rsidP="00F13C1B">
      <w:pPr>
        <w:jc w:val="center"/>
        <w:rPr>
          <w:noProof/>
        </w:rPr>
      </w:pPr>
      <w:r>
        <w:rPr>
          <w:color w:val="FF0000"/>
          <w:sz w:val="44"/>
          <w:szCs w:val="44"/>
        </w:rPr>
        <w:t xml:space="preserve">**** End of </w:t>
      </w:r>
      <w:r w:rsidRPr="002D02B0">
        <w:rPr>
          <w:color w:val="FF0000"/>
          <w:sz w:val="44"/>
          <w:szCs w:val="44"/>
        </w:rPr>
        <w:t>Change</w:t>
      </w:r>
      <w:r>
        <w:rPr>
          <w:color w:val="FF0000"/>
          <w:sz w:val="44"/>
          <w:szCs w:val="44"/>
        </w:rPr>
        <w:t>s</w:t>
      </w:r>
      <w:r w:rsidRPr="002D02B0">
        <w:rPr>
          <w:color w:val="FF0000"/>
          <w:sz w:val="44"/>
          <w:szCs w:val="44"/>
        </w:rPr>
        <w:t xml:space="preserve"> *****</w:t>
      </w:r>
    </w:p>
    <w:p w14:paraId="3B588EB7" w14:textId="77777777" w:rsidR="00B3629D" w:rsidRDefault="00B3629D">
      <w:pPr>
        <w:jc w:val="center"/>
        <w:rPr>
          <w:noProof/>
        </w:rPr>
      </w:pPr>
    </w:p>
    <w:sectPr w:rsidR="00B3629D"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0CCC5" w14:textId="77777777" w:rsidR="00885291" w:rsidRDefault="00885291">
      <w:r>
        <w:separator/>
      </w:r>
    </w:p>
  </w:endnote>
  <w:endnote w:type="continuationSeparator" w:id="0">
    <w:p w14:paraId="01718CA1" w14:textId="77777777" w:rsidR="00885291" w:rsidRDefault="00885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E20455" w14:textId="77777777" w:rsidR="00885291" w:rsidRDefault="00885291">
      <w:r>
        <w:separator/>
      </w:r>
    </w:p>
  </w:footnote>
  <w:footnote w:type="continuationSeparator" w:id="0">
    <w:p w14:paraId="41A7F4ED" w14:textId="77777777" w:rsidR="00885291" w:rsidRDefault="008852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40BF4"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155-430">
    <w15:presenceInfo w15:providerId="None" w15:userId="Huawei-155-4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9C7"/>
    <w:rsid w:val="000A6394"/>
    <w:rsid w:val="000B7FED"/>
    <w:rsid w:val="000C038A"/>
    <w:rsid w:val="000C6598"/>
    <w:rsid w:val="000F56D9"/>
    <w:rsid w:val="00103750"/>
    <w:rsid w:val="00120EFC"/>
    <w:rsid w:val="00145D43"/>
    <w:rsid w:val="00192C46"/>
    <w:rsid w:val="001A08B3"/>
    <w:rsid w:val="001A7B60"/>
    <w:rsid w:val="001B52F0"/>
    <w:rsid w:val="001B7A65"/>
    <w:rsid w:val="001E41F3"/>
    <w:rsid w:val="0022762F"/>
    <w:rsid w:val="0026004D"/>
    <w:rsid w:val="002640DD"/>
    <w:rsid w:val="00275D12"/>
    <w:rsid w:val="00284FEB"/>
    <w:rsid w:val="002860C4"/>
    <w:rsid w:val="002B1ABB"/>
    <w:rsid w:val="002B5741"/>
    <w:rsid w:val="002C4A95"/>
    <w:rsid w:val="00305409"/>
    <w:rsid w:val="003609EF"/>
    <w:rsid w:val="0036231A"/>
    <w:rsid w:val="00371B89"/>
    <w:rsid w:val="00374DD4"/>
    <w:rsid w:val="003A2660"/>
    <w:rsid w:val="003B2950"/>
    <w:rsid w:val="003D4CB6"/>
    <w:rsid w:val="003E1A36"/>
    <w:rsid w:val="00410371"/>
    <w:rsid w:val="004227CE"/>
    <w:rsid w:val="004242F1"/>
    <w:rsid w:val="004B75B7"/>
    <w:rsid w:val="004D5C08"/>
    <w:rsid w:val="004D780F"/>
    <w:rsid w:val="005029BC"/>
    <w:rsid w:val="0051580D"/>
    <w:rsid w:val="0054364D"/>
    <w:rsid w:val="00547111"/>
    <w:rsid w:val="00592D74"/>
    <w:rsid w:val="005E2C44"/>
    <w:rsid w:val="00621188"/>
    <w:rsid w:val="006257ED"/>
    <w:rsid w:val="00644FB0"/>
    <w:rsid w:val="00673D6E"/>
    <w:rsid w:val="00695808"/>
    <w:rsid w:val="006B46FB"/>
    <w:rsid w:val="006B62CA"/>
    <w:rsid w:val="006D1412"/>
    <w:rsid w:val="006E21FB"/>
    <w:rsid w:val="0070388D"/>
    <w:rsid w:val="0073353D"/>
    <w:rsid w:val="00775BCF"/>
    <w:rsid w:val="00792342"/>
    <w:rsid w:val="007977A8"/>
    <w:rsid w:val="007B512A"/>
    <w:rsid w:val="007C2097"/>
    <w:rsid w:val="007D5329"/>
    <w:rsid w:val="007D6A07"/>
    <w:rsid w:val="007F7259"/>
    <w:rsid w:val="008040A8"/>
    <w:rsid w:val="008279FA"/>
    <w:rsid w:val="008626E7"/>
    <w:rsid w:val="00870EE7"/>
    <w:rsid w:val="00885291"/>
    <w:rsid w:val="008863B9"/>
    <w:rsid w:val="00897395"/>
    <w:rsid w:val="008A45A6"/>
    <w:rsid w:val="008A5AA7"/>
    <w:rsid w:val="008F686C"/>
    <w:rsid w:val="009148DE"/>
    <w:rsid w:val="00941E30"/>
    <w:rsid w:val="009777D9"/>
    <w:rsid w:val="00991B88"/>
    <w:rsid w:val="009A5753"/>
    <w:rsid w:val="009A579D"/>
    <w:rsid w:val="009B2384"/>
    <w:rsid w:val="009C0A01"/>
    <w:rsid w:val="009D6896"/>
    <w:rsid w:val="009E3297"/>
    <w:rsid w:val="009F5966"/>
    <w:rsid w:val="009F734F"/>
    <w:rsid w:val="00A165B0"/>
    <w:rsid w:val="00A22BC8"/>
    <w:rsid w:val="00A246B6"/>
    <w:rsid w:val="00A45466"/>
    <w:rsid w:val="00A47E70"/>
    <w:rsid w:val="00A50CF0"/>
    <w:rsid w:val="00A7297E"/>
    <w:rsid w:val="00A7671C"/>
    <w:rsid w:val="00AA2CBC"/>
    <w:rsid w:val="00AC5820"/>
    <w:rsid w:val="00AD0EE6"/>
    <w:rsid w:val="00AD1CD8"/>
    <w:rsid w:val="00B0014A"/>
    <w:rsid w:val="00B15916"/>
    <w:rsid w:val="00B258BB"/>
    <w:rsid w:val="00B3629D"/>
    <w:rsid w:val="00B36CCF"/>
    <w:rsid w:val="00B465A2"/>
    <w:rsid w:val="00B51DB3"/>
    <w:rsid w:val="00B67B97"/>
    <w:rsid w:val="00B74B96"/>
    <w:rsid w:val="00B968C8"/>
    <w:rsid w:val="00BA3EC5"/>
    <w:rsid w:val="00BA51D9"/>
    <w:rsid w:val="00BB5DFC"/>
    <w:rsid w:val="00BD279D"/>
    <w:rsid w:val="00BD6BB8"/>
    <w:rsid w:val="00C27374"/>
    <w:rsid w:val="00C66BA2"/>
    <w:rsid w:val="00C95985"/>
    <w:rsid w:val="00CC5026"/>
    <w:rsid w:val="00CC68D0"/>
    <w:rsid w:val="00D01F77"/>
    <w:rsid w:val="00D03F9A"/>
    <w:rsid w:val="00D06D51"/>
    <w:rsid w:val="00D24991"/>
    <w:rsid w:val="00D335FB"/>
    <w:rsid w:val="00D50255"/>
    <w:rsid w:val="00D66520"/>
    <w:rsid w:val="00D960D4"/>
    <w:rsid w:val="00DE34CF"/>
    <w:rsid w:val="00E13F3D"/>
    <w:rsid w:val="00E34898"/>
    <w:rsid w:val="00E71E83"/>
    <w:rsid w:val="00EB09B7"/>
    <w:rsid w:val="00EB7197"/>
    <w:rsid w:val="00EC6774"/>
    <w:rsid w:val="00EE7D7C"/>
    <w:rsid w:val="00F13C1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5DC44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3D6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A5AA7"/>
    <w:rPr>
      <w:rFonts w:ascii="Times New Roman" w:hAnsi="Times New Roman"/>
      <w:lang w:val="en-GB" w:eastAsia="en-US"/>
    </w:rPr>
  </w:style>
  <w:style w:type="character" w:customStyle="1" w:styleId="THChar">
    <w:name w:val="TH Char"/>
    <w:link w:val="TH"/>
    <w:rsid w:val="008A5AA7"/>
    <w:rPr>
      <w:rFonts w:ascii="Arial" w:hAnsi="Arial"/>
      <w:b/>
      <w:lang w:val="en-GB" w:eastAsia="en-US"/>
    </w:rPr>
  </w:style>
  <w:style w:type="character" w:customStyle="1" w:styleId="TFChar">
    <w:name w:val="TF Char"/>
    <w:link w:val="TF"/>
    <w:rsid w:val="008A5AA7"/>
    <w:rPr>
      <w:rFonts w:ascii="Arial" w:hAnsi="Arial"/>
      <w:b/>
      <w:lang w:val="en-GB" w:eastAsia="en-US"/>
    </w:rPr>
  </w:style>
  <w:style w:type="character" w:customStyle="1" w:styleId="B2Char">
    <w:name w:val="B2 Char"/>
    <w:link w:val="B2"/>
    <w:rsid w:val="008A5AA7"/>
    <w:rPr>
      <w:rFonts w:ascii="Times New Roman" w:hAnsi="Times New Roman"/>
      <w:lang w:val="en-GB" w:eastAsia="en-US"/>
    </w:rPr>
  </w:style>
  <w:style w:type="character" w:customStyle="1" w:styleId="Heading5Char">
    <w:name w:val="Heading 5 Char"/>
    <w:basedOn w:val="DefaultParagraphFont"/>
    <w:link w:val="Heading5"/>
    <w:rsid w:val="008A5AA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4519B-0B20-476A-AFEC-213AF4F90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1334</Words>
  <Characters>7605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48</cp:revision>
  <cp:lastPrinted>1899-12-31T23:00:00Z</cp:lastPrinted>
  <dcterms:created xsi:type="dcterms:W3CDTF">2018-11-05T09:14:00Z</dcterms:created>
  <dcterms:modified xsi:type="dcterms:W3CDTF">2019-06-18T12:22:00Z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134</vt:lpwstr>
  </property>
  <property fmtid="{D5CDD505-2E9C-101B-9397-08002B2CF9AE}" pid="4" name="Location">
    <vt:lpwstr>Sapporo</vt:lpwstr>
  </property>
  <property fmtid="{D5CDD505-2E9C-101B-9397-08002B2CF9AE}" pid="5" name="Country">
    <vt:lpwstr>Japan</vt:lpwstr>
  </property>
  <property fmtid="{D5CDD505-2E9C-101B-9397-08002B2CF9AE}" pid="6" name="StartDate">
    <vt:lpwstr>24th June</vt:lpwstr>
  </property>
  <property fmtid="{D5CDD505-2E9C-101B-9397-08002B2CF9AE}" pid="7" name="EndDate">
    <vt:lpwstr>28th June 2019</vt:lpwstr>
  </property>
  <property fmtid="{D5CDD505-2E9C-101B-9397-08002B2CF9AE}" pid="8" name="Tdoc#">
    <vt:lpwstr>S2-1907714</vt:lpwstr>
  </property>
  <property fmtid="{D5CDD505-2E9C-101B-9397-08002B2CF9AE}" pid="9" name="Spec#">
    <vt:lpwstr>23.502</vt:lpwstr>
  </property>
  <property fmtid="{D5CDD505-2E9C-101B-9397-08002B2CF9AE}" pid="10" name="Cr#">
    <vt:lpwstr>1643</vt:lpwstr>
  </property>
  <property fmtid="{D5CDD505-2E9C-101B-9397-08002B2CF9AE}" pid="11" name="Revision">
    <vt:lpwstr>-</vt:lpwstr>
  </property>
  <property fmtid="{D5CDD505-2E9C-101B-9397-08002B2CF9AE}" pid="12" name="Version">
    <vt:lpwstr>16.1.1</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2019-06-18</vt:lpwstr>
  </property>
  <property fmtid="{D5CDD505-2E9C-101B-9397-08002B2CF9AE}" pid="18" name="Release">
    <vt:lpwstr>Rel-16</vt:lpwstr>
  </property>
  <property fmtid="{D5CDD505-2E9C-101B-9397-08002B2CF9AE}" pid="19" name="CrTitle">
    <vt:lpwstr>Clarification on Preferred Network Behaviour for CIoT 5GS Optimisations</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1560135158</vt:lpwstr>
  </property>
  <property fmtid="{D5CDD505-2E9C-101B-9397-08002B2CF9AE}" pid="25" name="_2015_ms_pID_725343">
    <vt:lpwstr>(2)/ggRFUVXXALsqH7MwH16/lPjW73pMqrlVVzdoa1eWX8aqWpNrsDD93EmI8r217BYkLAnshS9
7PHwMbda1kbXsHnHJEXp9WOfBqWc5WFp5fLGx/NN7iUtIMgNBcyjX3WKsRqyweq0ZPzJAAWo
pg61hIb2WV4WzkVNkU+QzjGZyz2tI1K9daz4AsyN47eLT8wA9f9or/a0ebPKkEt+GJfzQLMg
nP+hW9iCOLad85SVRi</vt:lpwstr>
  </property>
  <property fmtid="{D5CDD505-2E9C-101B-9397-08002B2CF9AE}" pid="26" name="_2015_ms_pID_7253431">
    <vt:lpwstr>KOszPd81fLXqdSw+57ZiEaOF9iuWNI1VRPJk/+zJHBc4DthxPTYDH7
tDCcDd0MOB3Rt83nraG4Xomv8Ubko1XEll/SvbD2mfaAy0njYtXi0Po+mZKKpyXhbsX2ynK+
oMvBfkLRZ57fD3nsq6j28LkuWxisSH6qqNBQoNJcvYLb2saNL/aCnJw2w3hrfgX4qkc=</vt:lpwstr>
  </property>
</Properties>
</file>